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3505AA1" w:rsidR="00775F30" w:rsidRDefault="0090143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3F43B6">
        <w:rPr>
          <w:b/>
          <w:noProof/>
          <w:sz w:val="24"/>
        </w:rPr>
        <w:t>237</w:t>
      </w:r>
    </w:p>
    <w:p w14:paraId="0E874A83" w14:textId="795A087F" w:rsidR="000628F9" w:rsidRDefault="0090143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53B76" w:rsidR="00AA2F9B" w:rsidRPr="00410371" w:rsidRDefault="000625F6" w:rsidP="00AA2F9B">
            <w:pPr>
              <w:pStyle w:val="CRCoverPage"/>
              <w:spacing w:after="0"/>
              <w:jc w:val="center"/>
              <w:rPr>
                <w:b/>
                <w:noProof/>
                <w:sz w:val="28"/>
              </w:rPr>
            </w:pPr>
            <w:r>
              <w:rPr>
                <w:b/>
                <w:noProof/>
                <w:sz w:val="28"/>
              </w:rPr>
              <w:t>29.5</w:t>
            </w:r>
            <w:r w:rsidR="00936958">
              <w:rPr>
                <w:b/>
                <w:noProof/>
                <w:sz w:val="28"/>
              </w:rPr>
              <w:t>0</w:t>
            </w:r>
            <w:r w:rsidR="00077F1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F817F" w:rsidR="001E41F3" w:rsidRPr="00410371" w:rsidRDefault="003F43B6" w:rsidP="0032436E">
            <w:pPr>
              <w:pStyle w:val="CRCoverPage"/>
              <w:spacing w:after="0"/>
              <w:jc w:val="center"/>
              <w:rPr>
                <w:noProof/>
              </w:rPr>
            </w:pPr>
            <w:r>
              <w:rPr>
                <w:b/>
                <w:noProof/>
                <w:sz w:val="28"/>
              </w:rPr>
              <w:t>0882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0E37" w:rsidR="001E41F3" w:rsidRPr="00410371" w:rsidRDefault="00077F18"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D991C" w:rsidR="00BE05AA" w:rsidRDefault="0090143F" w:rsidP="00801571">
            <w:pPr>
              <w:pStyle w:val="CRCoverPage"/>
              <w:spacing w:after="0"/>
              <w:ind w:left="100"/>
              <w:rPr>
                <w:noProof/>
                <w:lang w:eastAsia="zh-CN"/>
              </w:rPr>
            </w:pPr>
            <w:r w:rsidRPr="002A1502">
              <w:t>Network-initiated Deregistration if disaster condition is no longer being applicable</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B7FA9" w:rsidR="001E41F3" w:rsidRDefault="006D36A3">
            <w:pPr>
              <w:pStyle w:val="CRCoverPage"/>
              <w:spacing w:after="0"/>
              <w:ind w:left="100"/>
              <w:rPr>
                <w:noProof/>
                <w:lang w:eastAsia="zh-CN"/>
              </w:rPr>
            </w:pPr>
            <w:r>
              <w:rPr>
                <w:rFonts w:cs="Arial"/>
                <w:color w:val="000000"/>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815F2" w:rsidR="001E41F3" w:rsidRDefault="00E42845" w:rsidP="0090143F">
            <w:pPr>
              <w:pStyle w:val="CRCoverPage"/>
              <w:spacing w:after="0"/>
              <w:ind w:left="100"/>
              <w:rPr>
                <w:noProof/>
              </w:rPr>
            </w:pPr>
            <w:r>
              <w:rPr>
                <w:noProof/>
              </w:rPr>
              <w:t>2022-0</w:t>
            </w:r>
            <w:r w:rsidR="003F43B6">
              <w:rPr>
                <w:noProof/>
              </w:rPr>
              <w:t>5</w:t>
            </w:r>
            <w:r w:rsidR="000625F6">
              <w:rPr>
                <w:noProof/>
              </w:rPr>
              <w:t>-</w:t>
            </w:r>
            <w:r w:rsidR="003F43B6">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8C09E" w:rsidR="001E41F3" w:rsidRDefault="009014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521C6" w14:textId="2E46CE6C" w:rsidR="00576C4E" w:rsidRDefault="00060FC1" w:rsidP="00A906F6">
            <w:pPr>
              <w:pStyle w:val="CRCoverPage"/>
              <w:spacing w:after="0"/>
              <w:ind w:left="100"/>
            </w:pPr>
            <w:r>
              <w:rPr>
                <w:rFonts w:hint="eastAsia"/>
                <w:noProof/>
                <w:lang w:eastAsia="zh-CN"/>
              </w:rPr>
              <w:t>A</w:t>
            </w:r>
            <w:r>
              <w:rPr>
                <w:noProof/>
                <w:lang w:eastAsia="zh-CN"/>
              </w:rPr>
              <w:t xml:space="preserve">s agreed in CR </w:t>
            </w:r>
            <w:r w:rsidRPr="00060FC1">
              <w:rPr>
                <w:noProof/>
                <w:lang w:eastAsia="zh-CN"/>
              </w:rPr>
              <w:t>3626 (S2-2202903) of 3GPP TS 23.501, and CR 3421 (S2-2203063) of 3GPP TS 23.502</w:t>
            </w:r>
            <w:r>
              <w:rPr>
                <w:noProof/>
                <w:lang w:eastAsia="zh-CN"/>
              </w:rPr>
              <w:t xml:space="preserve">, the UDM will </w:t>
            </w:r>
            <w:r w:rsidR="00A906F6">
              <w:t>trigger the</w:t>
            </w:r>
            <w:r w:rsidR="00A906F6" w:rsidRPr="001B7C50">
              <w:t xml:space="preserve"> Deregistration</w:t>
            </w:r>
            <w:r w:rsidR="00A906F6">
              <w:t xml:space="preserve"> procedure to return</w:t>
            </w:r>
            <w:r w:rsidR="00A906F6" w:rsidRPr="001B7C50">
              <w:t xml:space="preserve"> the Disaster Inbound Roaming UEs to the PLMN previously with Disaster Condition</w:t>
            </w:r>
            <w:r w:rsidR="00A906F6">
              <w:t>.</w:t>
            </w:r>
          </w:p>
          <w:p w14:paraId="5B5D9A4B" w14:textId="77777777" w:rsidR="00A906F6" w:rsidRDefault="00A906F6" w:rsidP="00A906F6">
            <w:pPr>
              <w:pStyle w:val="CRCoverPage"/>
              <w:spacing w:after="0"/>
              <w:ind w:left="100"/>
            </w:pPr>
          </w:p>
          <w:p w14:paraId="708AA7DE" w14:textId="25E3A698" w:rsidR="00A906F6" w:rsidRPr="00576C4E" w:rsidRDefault="00A906F6" w:rsidP="00A906F6">
            <w:pPr>
              <w:pStyle w:val="CRCoverPage"/>
              <w:spacing w:after="0"/>
              <w:ind w:left="100"/>
              <w:rPr>
                <w:noProof/>
                <w:lang w:eastAsia="zh-CN"/>
              </w:rPr>
            </w:pPr>
            <w:r>
              <w:t>It is proposed to update the description of the service operation.</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79612A" w:rsidR="00DE3741" w:rsidRPr="00DE6455" w:rsidRDefault="00A32B3A" w:rsidP="00A32B3A">
            <w:pPr>
              <w:pStyle w:val="CRCoverPage"/>
              <w:spacing w:after="0"/>
              <w:ind w:left="100"/>
              <w:rPr>
                <w:noProof/>
                <w:lang w:eastAsia="zh-CN"/>
              </w:rPr>
            </w:pPr>
            <w:r>
              <w:rPr>
                <w:rFonts w:hint="eastAsia"/>
                <w:noProof/>
                <w:lang w:eastAsia="zh-CN"/>
              </w:rPr>
              <w:t>S</w:t>
            </w:r>
            <w:r>
              <w:rPr>
                <w:noProof/>
                <w:lang w:eastAsia="zh-CN"/>
              </w:rPr>
              <w:t>upport triggering the</w:t>
            </w:r>
            <w:r w:rsidRPr="001B7C50">
              <w:t xml:space="preserve"> Deregistration</w:t>
            </w:r>
            <w:r>
              <w:t xml:space="preserve"> procedure if the disaster condition is no longer being applicable.</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FFA64" w:rsidR="00A4560B" w:rsidRDefault="00A20E8B" w:rsidP="00A4560B">
            <w:pPr>
              <w:pStyle w:val="CRCoverPage"/>
              <w:spacing w:after="0"/>
              <w:ind w:left="100"/>
              <w:rPr>
                <w:noProof/>
                <w:lang w:eastAsia="zh-CN"/>
              </w:rPr>
            </w:pPr>
            <w:r>
              <w:rPr>
                <w:rFonts w:hint="eastAsia"/>
                <w:noProof/>
                <w:lang w:eastAsia="zh-CN"/>
              </w:rPr>
              <w:t>M</w:t>
            </w:r>
            <w:r>
              <w:rPr>
                <w:noProof/>
                <w:lang w:eastAsia="zh-CN"/>
              </w:rPr>
              <w:t>isalignment with stage2.</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87D5D" w:rsidR="00A4560B" w:rsidRDefault="00A32B3A" w:rsidP="00A4560B">
            <w:pPr>
              <w:pStyle w:val="CRCoverPage"/>
              <w:spacing w:after="0"/>
              <w:ind w:left="100"/>
              <w:rPr>
                <w:noProof/>
                <w:lang w:eastAsia="zh-CN"/>
              </w:rPr>
            </w:pPr>
            <w:r>
              <w:rPr>
                <w:rFonts w:hint="eastAsia"/>
                <w:noProof/>
                <w:lang w:eastAsia="zh-CN"/>
              </w:rPr>
              <w:t>5</w:t>
            </w:r>
            <w:r>
              <w:rPr>
                <w:noProof/>
                <w:lang w:eastAsia="zh-CN"/>
              </w:rPr>
              <w:t>.3.2.3.2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1C247" w:rsidR="001E41F3" w:rsidRDefault="003F4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B17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35402" w14:textId="77777777" w:rsidR="001E41F3" w:rsidRDefault="00257992" w:rsidP="00257992">
            <w:pPr>
              <w:pStyle w:val="CRCoverPage"/>
              <w:spacing w:after="0"/>
              <w:ind w:left="99"/>
              <w:rPr>
                <w:noProof/>
              </w:rPr>
            </w:pPr>
            <w:r>
              <w:rPr>
                <w:noProof/>
              </w:rPr>
              <w:t>TS</w:t>
            </w:r>
            <w:r w:rsidR="00145D43">
              <w:rPr>
                <w:noProof/>
              </w:rPr>
              <w:t xml:space="preserve"> </w:t>
            </w:r>
            <w:r>
              <w:rPr>
                <w:noProof/>
              </w:rPr>
              <w:t>23.501 CR 3626</w:t>
            </w:r>
          </w:p>
          <w:p w14:paraId="42398B96" w14:textId="1AB5153F" w:rsidR="00257992" w:rsidRDefault="00257992" w:rsidP="00257992">
            <w:pPr>
              <w:pStyle w:val="CRCoverPage"/>
              <w:spacing w:after="0"/>
              <w:ind w:left="99"/>
              <w:rPr>
                <w:noProof/>
              </w:rPr>
            </w:pPr>
            <w:r>
              <w:rPr>
                <w:noProof/>
              </w:rPr>
              <w:t>TS 23.502 CR 3421</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652AD" w:rsidR="00DE3741" w:rsidRDefault="002E2D4C" w:rsidP="00A906F6">
            <w:pPr>
              <w:pStyle w:val="CRCoverPage"/>
              <w:spacing w:after="0"/>
              <w:ind w:left="100"/>
              <w:rPr>
                <w:noProof/>
                <w:lang w:eastAsia="zh-CN"/>
              </w:rPr>
            </w:pPr>
            <w:r>
              <w:rPr>
                <w:noProof/>
              </w:rPr>
              <w:t>This</w:t>
            </w:r>
            <w:r w:rsidR="00A4560B">
              <w:rPr>
                <w:noProof/>
              </w:rPr>
              <w:t xml:space="preserve"> </w:t>
            </w:r>
            <w:r>
              <w:rPr>
                <w:noProof/>
              </w:rPr>
              <w:t xml:space="preserve">contribution </w:t>
            </w:r>
            <w:r w:rsidR="00A906F6">
              <w:rPr>
                <w:noProof/>
              </w:rPr>
              <w:t>does not change the OpenAPI.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5F3C" w14:textId="77777777" w:rsidR="00EF5A85" w:rsidRDefault="00EF5A85" w:rsidP="00F15DE3"/>
    <w:p w14:paraId="3614C70D" w14:textId="77777777" w:rsidR="00A906F6" w:rsidRPr="00B06F7A" w:rsidRDefault="00A906F6" w:rsidP="00A906F6">
      <w:pPr>
        <w:pStyle w:val="5"/>
      </w:pPr>
      <w:bookmarkStart w:id="1" w:name="_Toc11338394"/>
      <w:bookmarkStart w:id="2" w:name="_Toc27585001"/>
      <w:bookmarkStart w:id="3" w:name="_Toc36456945"/>
      <w:bookmarkStart w:id="4" w:name="_Toc45027825"/>
      <w:bookmarkStart w:id="5" w:name="_Toc45028660"/>
      <w:bookmarkStart w:id="6" w:name="_Toc67681415"/>
      <w:bookmarkStart w:id="7" w:name="_Toc98487225"/>
      <w:r w:rsidRPr="00B06F7A">
        <w:t>5.3.2.3.2</w:t>
      </w:r>
      <w:r w:rsidRPr="00B06F7A">
        <w:tab/>
        <w:t>UDM initiated NF Deregistration</w:t>
      </w:r>
      <w:bookmarkEnd w:id="1"/>
      <w:bookmarkEnd w:id="2"/>
      <w:bookmarkEnd w:id="3"/>
      <w:bookmarkEnd w:id="4"/>
      <w:bookmarkEnd w:id="5"/>
      <w:bookmarkEnd w:id="6"/>
      <w:bookmarkEnd w:id="7"/>
    </w:p>
    <w:p w14:paraId="5625129E" w14:textId="66774EB7" w:rsidR="00A906F6" w:rsidRPr="00B06F7A" w:rsidRDefault="00A906F6" w:rsidP="00A906F6">
      <w:r w:rsidRPr="00B06F7A">
        <w:t>Figure 5.3.2.3.2-1 shows a scenario where the UDM notifies the registered NF about its deregistration (see also 3GPP TS 23.502 [3] figure 4.2.2.2.2-1 step 14</w:t>
      </w:r>
      <w:ins w:id="8" w:author="Huawei" w:date="2022-04-27T18:05:00Z">
        <w:r w:rsidR="00907612">
          <w:t>,</w:t>
        </w:r>
      </w:ins>
      <w:r w:rsidRPr="00B06F7A">
        <w:t xml:space="preserve"> </w:t>
      </w:r>
      <w:ins w:id="9" w:author="Huawei" w:date="2022-04-27T18:05:00Z">
        <w:r w:rsidR="00907612" w:rsidRPr="00B06F7A">
          <w:t>3GPP TS 23.502 [3] figure 4.2.2.</w:t>
        </w:r>
        <w:r w:rsidR="00907612">
          <w:t xml:space="preserve">3.3-1 step 1 </w:t>
        </w:r>
      </w:ins>
      <w:r w:rsidRPr="00B06F7A">
        <w:t xml:space="preserve">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67480985" w14:textId="77777777" w:rsidR="00A906F6" w:rsidRPr="00B06F7A" w:rsidRDefault="00A906F6" w:rsidP="00A906F6">
      <w:r w:rsidRPr="00B06F7A">
        <w:t>The UDM initiates the deregistration procedure when the UE is registered to the AMF which does not support CAG feature and the CAG subscription of the UE changes and it is allowed to access the 5GS via CAG cell(s) only.</w:t>
      </w:r>
    </w:p>
    <w:p w14:paraId="51A21027" w14:textId="77777777" w:rsidR="00A906F6" w:rsidRDefault="00A906F6" w:rsidP="00A906F6">
      <w:pPr>
        <w:rPr>
          <w:ins w:id="10" w:author="Huawei" w:date="2022-04-27T17:55:00Z"/>
        </w:rPr>
      </w:pPr>
      <w:r w:rsidRPr="00B06F7A">
        <w:t>The UDM also initiates deregistration notification when UE moves to different AMF within same AMF-Set.</w:t>
      </w:r>
    </w:p>
    <w:p w14:paraId="16078647" w14:textId="1AA786FF" w:rsidR="00A906F6" w:rsidRPr="00B06F7A" w:rsidRDefault="00A906F6" w:rsidP="00A906F6">
      <w:ins w:id="11" w:author="Huawei" w:date="2022-04-27T17:55:00Z">
        <w:r w:rsidRPr="00B06F7A">
          <w:t xml:space="preserve">The UDM </w:t>
        </w:r>
        <w:r>
          <w:t xml:space="preserve">may also initiate </w:t>
        </w:r>
        <w:r w:rsidRPr="00B06F7A">
          <w:t xml:space="preserve">deregistration notification </w:t>
        </w:r>
      </w:ins>
      <w:ins w:id="12" w:author="Huawei" w:date="2022-04-27T18:06:00Z">
        <w:r w:rsidR="00907612">
          <w:t>for</w:t>
        </w:r>
        <w:r w:rsidR="00907612" w:rsidRPr="001B7C50">
          <w:t xml:space="preserve"> </w:t>
        </w:r>
      </w:ins>
      <w:ins w:id="13" w:author="Huawei" w:date="2022-04-27T18:07:00Z">
        <w:r w:rsidR="00907612">
          <w:t>the d</w:t>
        </w:r>
      </w:ins>
      <w:ins w:id="14" w:author="Huawei" w:date="2022-04-27T18:06:00Z">
        <w:r w:rsidR="00907612">
          <w:t xml:space="preserve">isaster </w:t>
        </w:r>
      </w:ins>
      <w:ins w:id="15" w:author="Huawei" w:date="2022-04-27T18:07:00Z">
        <w:r w:rsidR="00907612">
          <w:t>i</w:t>
        </w:r>
      </w:ins>
      <w:ins w:id="16" w:author="Huawei" w:date="2022-04-27T18:06:00Z">
        <w:r w:rsidR="00907612">
          <w:t xml:space="preserve">nbound </w:t>
        </w:r>
      </w:ins>
      <w:ins w:id="17" w:author="Huawei" w:date="2022-04-27T18:07:00Z">
        <w:r w:rsidR="00907612">
          <w:t>r</w:t>
        </w:r>
      </w:ins>
      <w:ins w:id="18" w:author="Huawei" w:date="2022-04-27T18:06:00Z">
        <w:r w:rsidR="00907612" w:rsidRPr="001B7C50">
          <w:t>oaming UE</w:t>
        </w:r>
        <w:r w:rsidR="00907612" w:rsidRPr="00B06F7A">
          <w:t xml:space="preserve"> </w:t>
        </w:r>
      </w:ins>
      <w:ins w:id="19" w:author="Huawei" w:date="2022-04-27T17:55:00Z">
        <w:r w:rsidRPr="00B06F7A">
          <w:t xml:space="preserve">when </w:t>
        </w:r>
      </w:ins>
      <w:ins w:id="20" w:author="Huawei" w:date="2022-04-27T18:02:00Z">
        <w:r w:rsidR="00907612">
          <w:t>a disaster condition is no longer being applicable</w:t>
        </w:r>
      </w:ins>
      <w:ins w:id="21" w:author="Huawei" w:date="2022-04-27T17:55:00Z">
        <w:r w:rsidRPr="00B06F7A">
          <w:t>.</w:t>
        </w:r>
      </w:ins>
      <w:bookmarkStart w:id="22" w:name="_GoBack"/>
      <w:bookmarkEnd w:id="22"/>
    </w:p>
    <w:p w14:paraId="51528408" w14:textId="77777777" w:rsidR="00A906F6" w:rsidRPr="00B06F7A" w:rsidRDefault="00A906F6" w:rsidP="00A906F6">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(e.g. when multiple PLMNs are hosted on same AMF and UE moves across PLMNs).</w:t>
      </w:r>
    </w:p>
    <w:p w14:paraId="659FF4E8" w14:textId="77777777" w:rsidR="00A906F6" w:rsidRPr="00B06F7A" w:rsidRDefault="00A906F6" w:rsidP="00A906F6">
      <w:pPr>
        <w:pStyle w:val="TH"/>
      </w:pPr>
      <w:r w:rsidRPr="00B06F7A">
        <w:object w:dxaOrig="8685" w:dyaOrig="2310" w14:anchorId="1CDF1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4.6pt" o:ole="">
            <v:imagedata r:id="rId13" o:title=""/>
          </v:shape>
          <o:OLEObject Type="Embed" ProgID="Visio.Drawing.11" ShapeID="_x0000_i1025" DrawAspect="Content" ObjectID="_1713195721" r:id="rId14"/>
        </w:object>
      </w:r>
    </w:p>
    <w:p w14:paraId="4483457E" w14:textId="77777777" w:rsidR="00A906F6" w:rsidRPr="00B06F7A" w:rsidRDefault="00A906F6" w:rsidP="00A906F6">
      <w:pPr>
        <w:pStyle w:val="TF"/>
      </w:pPr>
      <w:r w:rsidRPr="00B06F7A">
        <w:t>Figure 5.3.2.3.2-1: UDM initiated NF Deregistration</w:t>
      </w:r>
    </w:p>
    <w:p w14:paraId="7B0DCB1C" w14:textId="77777777" w:rsidR="00A906F6" w:rsidRPr="00B06F7A" w:rsidRDefault="00A906F6" w:rsidP="00A906F6">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5B35F74B" w14:textId="77777777" w:rsidR="00A906F6" w:rsidRDefault="00A906F6" w:rsidP="00A906F6">
      <w:pPr>
        <w:pStyle w:val="B1"/>
      </w:pPr>
      <w:r w:rsidRPr="00B06F7A">
        <w:t>2</w:t>
      </w:r>
      <w:r>
        <w:t>a</w:t>
      </w:r>
      <w:r w:rsidRPr="00B06F7A">
        <w:t>.</w:t>
      </w:r>
      <w:r w:rsidRPr="00B06F7A">
        <w:tab/>
      </w:r>
      <w:proofErr w:type="gramStart"/>
      <w:r w:rsidRPr="003B2883">
        <w:t>On</w:t>
      </w:r>
      <w:proofErr w:type="gramEnd"/>
      <w:r w:rsidRPr="003B2883">
        <w:t xml:space="preserve"> success,</w:t>
      </w:r>
      <w:r>
        <w:t xml:space="preserve"> t</w:t>
      </w:r>
      <w:r w:rsidRPr="00B06F7A">
        <w:t>he NF service consumer responds with "204 No Content".</w:t>
      </w:r>
    </w:p>
    <w:p w14:paraId="405CD77B" w14:textId="77777777" w:rsidR="00A906F6" w:rsidRPr="00B06F7A" w:rsidRDefault="00A906F6" w:rsidP="00A906F6">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proofErr w:type="gramStart"/>
      <w:r w:rsidRPr="003B2883">
        <w:t>Table</w:t>
      </w:r>
      <w:r>
        <w:t xml:space="preserve"> </w:t>
      </w:r>
      <w:r w:rsidRPr="00B06F7A">
        <w:t xml:space="preserve"> 6.2.5.2</w:t>
      </w:r>
      <w:proofErr w:type="gramEnd"/>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44C35E5A" w14:textId="77777777" w:rsidR="00A906F6" w:rsidRPr="00B06F7A" w:rsidRDefault="00A906F6" w:rsidP="00A906F6">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E3510" w14:textId="77777777" w:rsidR="00982DD5" w:rsidRDefault="00982DD5">
      <w:r>
        <w:separator/>
      </w:r>
    </w:p>
  </w:endnote>
  <w:endnote w:type="continuationSeparator" w:id="0">
    <w:p w14:paraId="3602CE92" w14:textId="77777777" w:rsidR="00982DD5" w:rsidRDefault="0098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0CF5C" w14:textId="77777777" w:rsidR="00982DD5" w:rsidRDefault="00982DD5">
      <w:r>
        <w:separator/>
      </w:r>
    </w:p>
  </w:footnote>
  <w:footnote w:type="continuationSeparator" w:id="0">
    <w:p w14:paraId="4A1EE175" w14:textId="77777777" w:rsidR="00982DD5" w:rsidRDefault="00982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143F" w:rsidRDefault="00901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0143F" w:rsidRDefault="009014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0143F" w:rsidRDefault="009014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0143F" w:rsidRDefault="009014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F7A5D"/>
    <w:multiLevelType w:val="hybridMultilevel"/>
    <w:tmpl w:val="A7FCF6C4"/>
    <w:lvl w:ilvl="0" w:tplc="27B48D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0FC1"/>
    <w:rsid w:val="000625F6"/>
    <w:rsid w:val="000628F9"/>
    <w:rsid w:val="00077F18"/>
    <w:rsid w:val="000A519B"/>
    <w:rsid w:val="000A6394"/>
    <w:rsid w:val="000B7FED"/>
    <w:rsid w:val="000C038A"/>
    <w:rsid w:val="000C6598"/>
    <w:rsid w:val="000C78E9"/>
    <w:rsid w:val="000D0618"/>
    <w:rsid w:val="000D44B3"/>
    <w:rsid w:val="0011413B"/>
    <w:rsid w:val="0014002D"/>
    <w:rsid w:val="00145D43"/>
    <w:rsid w:val="00192C46"/>
    <w:rsid w:val="001A08B3"/>
    <w:rsid w:val="001A7B60"/>
    <w:rsid w:val="001B1E32"/>
    <w:rsid w:val="001B52F0"/>
    <w:rsid w:val="001B7A65"/>
    <w:rsid w:val="001C7591"/>
    <w:rsid w:val="001C7F49"/>
    <w:rsid w:val="001D0679"/>
    <w:rsid w:val="001D619B"/>
    <w:rsid w:val="001E41F3"/>
    <w:rsid w:val="001F43A4"/>
    <w:rsid w:val="002400B9"/>
    <w:rsid w:val="00257992"/>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67E81"/>
    <w:rsid w:val="00374DD4"/>
    <w:rsid w:val="003B4731"/>
    <w:rsid w:val="003B68EE"/>
    <w:rsid w:val="003D3EC6"/>
    <w:rsid w:val="003D454E"/>
    <w:rsid w:val="003D6238"/>
    <w:rsid w:val="003E0D2E"/>
    <w:rsid w:val="003E1A36"/>
    <w:rsid w:val="003F08F5"/>
    <w:rsid w:val="003F43B6"/>
    <w:rsid w:val="004042EF"/>
    <w:rsid w:val="00410371"/>
    <w:rsid w:val="004209A9"/>
    <w:rsid w:val="004242F1"/>
    <w:rsid w:val="0043614C"/>
    <w:rsid w:val="004825FB"/>
    <w:rsid w:val="00484463"/>
    <w:rsid w:val="00486A0B"/>
    <w:rsid w:val="004A25A0"/>
    <w:rsid w:val="004A6051"/>
    <w:rsid w:val="004B75B7"/>
    <w:rsid w:val="004D1F7A"/>
    <w:rsid w:val="004D57CD"/>
    <w:rsid w:val="004D7D32"/>
    <w:rsid w:val="004E0ED6"/>
    <w:rsid w:val="004F2847"/>
    <w:rsid w:val="00504AA7"/>
    <w:rsid w:val="0051580D"/>
    <w:rsid w:val="00525BCA"/>
    <w:rsid w:val="00546D8A"/>
    <w:rsid w:val="00547111"/>
    <w:rsid w:val="00551C7D"/>
    <w:rsid w:val="00570EB0"/>
    <w:rsid w:val="00576C4E"/>
    <w:rsid w:val="00586DFA"/>
    <w:rsid w:val="00592D74"/>
    <w:rsid w:val="005E2C44"/>
    <w:rsid w:val="0060035A"/>
    <w:rsid w:val="00621188"/>
    <w:rsid w:val="006257ED"/>
    <w:rsid w:val="00653A1F"/>
    <w:rsid w:val="00665C47"/>
    <w:rsid w:val="00695808"/>
    <w:rsid w:val="006A4416"/>
    <w:rsid w:val="006B402A"/>
    <w:rsid w:val="006B46FB"/>
    <w:rsid w:val="006C067F"/>
    <w:rsid w:val="006C4109"/>
    <w:rsid w:val="006D36A3"/>
    <w:rsid w:val="006D3B5B"/>
    <w:rsid w:val="006D4347"/>
    <w:rsid w:val="006D6392"/>
    <w:rsid w:val="006E21FB"/>
    <w:rsid w:val="006E2A9F"/>
    <w:rsid w:val="00775F30"/>
    <w:rsid w:val="00792342"/>
    <w:rsid w:val="00793120"/>
    <w:rsid w:val="007977A8"/>
    <w:rsid w:val="007B063C"/>
    <w:rsid w:val="007B512A"/>
    <w:rsid w:val="007C2097"/>
    <w:rsid w:val="007D6A07"/>
    <w:rsid w:val="007F7259"/>
    <w:rsid w:val="00801571"/>
    <w:rsid w:val="008040A8"/>
    <w:rsid w:val="008279FA"/>
    <w:rsid w:val="00855B49"/>
    <w:rsid w:val="008626E7"/>
    <w:rsid w:val="00870EE7"/>
    <w:rsid w:val="008863B9"/>
    <w:rsid w:val="0089666F"/>
    <w:rsid w:val="00896901"/>
    <w:rsid w:val="008A45A6"/>
    <w:rsid w:val="008F3789"/>
    <w:rsid w:val="008F686C"/>
    <w:rsid w:val="0090143F"/>
    <w:rsid w:val="00907612"/>
    <w:rsid w:val="0091443E"/>
    <w:rsid w:val="009148DE"/>
    <w:rsid w:val="00916A68"/>
    <w:rsid w:val="0093154D"/>
    <w:rsid w:val="00934697"/>
    <w:rsid w:val="00935DD5"/>
    <w:rsid w:val="00936958"/>
    <w:rsid w:val="00941E30"/>
    <w:rsid w:val="00946DE8"/>
    <w:rsid w:val="00961EF0"/>
    <w:rsid w:val="00961F01"/>
    <w:rsid w:val="009777D9"/>
    <w:rsid w:val="00982DD5"/>
    <w:rsid w:val="00991B88"/>
    <w:rsid w:val="00995D77"/>
    <w:rsid w:val="009A5753"/>
    <w:rsid w:val="009A579D"/>
    <w:rsid w:val="009C7EBD"/>
    <w:rsid w:val="009E3297"/>
    <w:rsid w:val="009F734F"/>
    <w:rsid w:val="00A20E8B"/>
    <w:rsid w:val="00A246B6"/>
    <w:rsid w:val="00A32B3A"/>
    <w:rsid w:val="00A43E79"/>
    <w:rsid w:val="00A4560B"/>
    <w:rsid w:val="00A47E70"/>
    <w:rsid w:val="00A50CF0"/>
    <w:rsid w:val="00A701DB"/>
    <w:rsid w:val="00A7671C"/>
    <w:rsid w:val="00A809BB"/>
    <w:rsid w:val="00A86893"/>
    <w:rsid w:val="00A906F6"/>
    <w:rsid w:val="00AA2CBC"/>
    <w:rsid w:val="00AA2F9B"/>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A71"/>
    <w:rsid w:val="00B76F70"/>
    <w:rsid w:val="00B830F1"/>
    <w:rsid w:val="00B968C8"/>
    <w:rsid w:val="00BA3EC5"/>
    <w:rsid w:val="00BA51D9"/>
    <w:rsid w:val="00BB3964"/>
    <w:rsid w:val="00BB5DFC"/>
    <w:rsid w:val="00BD279D"/>
    <w:rsid w:val="00BD4F15"/>
    <w:rsid w:val="00BD6BB8"/>
    <w:rsid w:val="00BE05AA"/>
    <w:rsid w:val="00BF4CA6"/>
    <w:rsid w:val="00C30524"/>
    <w:rsid w:val="00C459B6"/>
    <w:rsid w:val="00C66BA2"/>
    <w:rsid w:val="00C81316"/>
    <w:rsid w:val="00C94820"/>
    <w:rsid w:val="00C95985"/>
    <w:rsid w:val="00CB5EC6"/>
    <w:rsid w:val="00CC2A19"/>
    <w:rsid w:val="00CC5026"/>
    <w:rsid w:val="00CC68D0"/>
    <w:rsid w:val="00CD7748"/>
    <w:rsid w:val="00CE1DA9"/>
    <w:rsid w:val="00CE640F"/>
    <w:rsid w:val="00D03F9A"/>
    <w:rsid w:val="00D06D51"/>
    <w:rsid w:val="00D219B2"/>
    <w:rsid w:val="00D24991"/>
    <w:rsid w:val="00D278A4"/>
    <w:rsid w:val="00D50255"/>
    <w:rsid w:val="00D60EC8"/>
    <w:rsid w:val="00D6559A"/>
    <w:rsid w:val="00D66520"/>
    <w:rsid w:val="00D71C51"/>
    <w:rsid w:val="00DA261F"/>
    <w:rsid w:val="00DD1D97"/>
    <w:rsid w:val="00DE34CF"/>
    <w:rsid w:val="00DE3741"/>
    <w:rsid w:val="00DE6455"/>
    <w:rsid w:val="00DF36A3"/>
    <w:rsid w:val="00DF37C6"/>
    <w:rsid w:val="00E11475"/>
    <w:rsid w:val="00E12A45"/>
    <w:rsid w:val="00E13F3D"/>
    <w:rsid w:val="00E1423E"/>
    <w:rsid w:val="00E22AF6"/>
    <w:rsid w:val="00E34898"/>
    <w:rsid w:val="00E35183"/>
    <w:rsid w:val="00E42845"/>
    <w:rsid w:val="00E53B23"/>
    <w:rsid w:val="00E82019"/>
    <w:rsid w:val="00EB09B7"/>
    <w:rsid w:val="00EB2919"/>
    <w:rsid w:val="00EC5544"/>
    <w:rsid w:val="00EE4EDF"/>
    <w:rsid w:val="00EE7D7C"/>
    <w:rsid w:val="00EF5A85"/>
    <w:rsid w:val="00F0451C"/>
    <w:rsid w:val="00F15DE3"/>
    <w:rsid w:val="00F25D98"/>
    <w:rsid w:val="00F300FB"/>
    <w:rsid w:val="00F31B51"/>
    <w:rsid w:val="00F4431D"/>
    <w:rsid w:val="00F57822"/>
    <w:rsid w:val="00FB20A5"/>
    <w:rsid w:val="00FB6386"/>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D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6F74-28F1-4E2D-ACDD-A902C381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102</cp:revision>
  <cp:lastPrinted>1899-12-31T23:00:00Z</cp:lastPrinted>
  <dcterms:created xsi:type="dcterms:W3CDTF">2020-02-03T08:32:00Z</dcterms:created>
  <dcterms:modified xsi:type="dcterms:W3CDTF">2022-05-04T10:53:00Z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